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4D66199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92440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B303A">
        <w:rPr>
          <w:b/>
          <w:noProof/>
          <w:sz w:val="24"/>
        </w:rPr>
        <w:t>1</w:t>
      </w:r>
      <w:r w:rsidR="00F17DAA">
        <w:rPr>
          <w:b/>
          <w:noProof/>
          <w:sz w:val="24"/>
        </w:rPr>
        <w:t>336</w:t>
      </w:r>
    </w:p>
    <w:p w14:paraId="1EB2E693" w14:textId="76F6E164" w:rsidR="00F14D14" w:rsidRDefault="003713E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F17DAA">
        <w:rPr>
          <w:b/>
          <w:noProof/>
          <w:sz w:val="24"/>
        </w:rPr>
        <w:t>1240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6692A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9D972" w:rsidR="001E41F3" w:rsidRPr="00410371" w:rsidRDefault="00BB303A" w:rsidP="00547111">
            <w:pPr>
              <w:pStyle w:val="CRCoverPage"/>
              <w:spacing w:after="0"/>
              <w:rPr>
                <w:noProof/>
              </w:rPr>
            </w:pPr>
            <w:r w:rsidRPr="00BB303A">
              <w:rPr>
                <w:b/>
                <w:noProof/>
                <w:sz w:val="28"/>
              </w:rPr>
              <w:t>042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F629F" w:rsidR="001E41F3" w:rsidRPr="00410371" w:rsidRDefault="00F17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62FB1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</w:t>
            </w:r>
            <w:r w:rsidR="000614D3">
              <w:rPr>
                <w:b/>
                <w:noProof/>
                <w:sz w:val="28"/>
              </w:rPr>
              <w:t>2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8547C" w:rsidR="001E41F3" w:rsidRDefault="00302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337D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F17DAA">
              <w:t>, Nokia,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9DF48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4C4C8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81AFA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506FD" w:rsidR="001E41F3" w:rsidRPr="000614D3" w:rsidRDefault="00B23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D8A6" w:rsidR="00AA7E38" w:rsidRDefault="000614D3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D4AFD" w:rsidR="00DB509C" w:rsidRDefault="00AA7E38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A15B2">
              <w:rPr>
                <w:noProof/>
                <w:lang w:eastAsia="zh-CN"/>
              </w:rPr>
              <w:t xml:space="preserve"> </w:t>
            </w:r>
            <w:r w:rsidR="007A15B2"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item from </w:t>
            </w:r>
            <w:r w:rsidR="00665C32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A.5-2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B7032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FE5A5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658D767C" w14:textId="77777777" w:rsidR="00F35337" w:rsidRDefault="00F35337" w:rsidP="00F35337">
      <w:pPr>
        <w:pStyle w:val="1"/>
      </w:pPr>
      <w:bookmarkStart w:id="2" w:name="_Toc155885060"/>
      <w:bookmarkStart w:id="3" w:name="_Toc460617102"/>
      <w:bookmarkStart w:id="4" w:name="_Toc460616241"/>
      <w:r>
        <w:t>A.5</w:t>
      </w:r>
      <w:r>
        <w:tab/>
        <w:t>MCPTT service configuration data</w:t>
      </w:r>
      <w:bookmarkEnd w:id="2"/>
      <w:bookmarkEnd w:id="3"/>
      <w:bookmarkEnd w:id="4"/>
    </w:p>
    <w:p w14:paraId="7F0760AA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9144FFE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B4DB563" w14:textId="77777777" w:rsidR="00F35337" w:rsidRDefault="00F35337" w:rsidP="00F35337">
      <w:pPr>
        <w:rPr>
          <w:lang w:eastAsia="x-none"/>
        </w:rPr>
      </w:pPr>
    </w:p>
    <w:p w14:paraId="6F34894E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1</w:t>
      </w:r>
      <w:r>
        <w:t xml:space="preserve">: MCPTT </w:t>
      </w:r>
      <w:r>
        <w:rPr>
          <w:lang w:eastAsia="ko-KR"/>
        </w:rPr>
        <w:t>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358E3C0E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565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6AD" w14:textId="77777777" w:rsidR="00F35337" w:rsidRDefault="00F35337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8595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6CD6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110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361BA37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A560" w14:textId="77777777" w:rsidR="00F35337" w:rsidRDefault="00F35337">
            <w:pPr>
              <w:pStyle w:val="TAL"/>
            </w:pPr>
            <w: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27DE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13E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4915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A85C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4D11019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876" w14:textId="77777777" w:rsidR="00F35337" w:rsidRDefault="00F35337">
            <w:pPr>
              <w:pStyle w:val="TAL"/>
            </w:pPr>
            <w: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6DB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56D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970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7D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7F27837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10C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F6CB" w14:textId="77777777" w:rsidR="00F35337" w:rsidRDefault="00F35337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825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3C9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1432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</w:tbl>
    <w:p w14:paraId="29ECAE54" w14:textId="77777777" w:rsidR="00F35337" w:rsidRDefault="00F35337" w:rsidP="00F35337"/>
    <w:p w14:paraId="77E8847C" w14:textId="77777777" w:rsidR="00F35337" w:rsidRDefault="00F35337" w:rsidP="00F35337">
      <w:pPr>
        <w:pStyle w:val="TH"/>
        <w:rPr>
          <w:lang w:eastAsia="ko-KR"/>
        </w:rPr>
      </w:pPr>
      <w:r>
        <w:lastRenderedPageBreak/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2</w:t>
      </w:r>
      <w:r>
        <w:t xml:space="preserve">: MCPTT </w:t>
      </w:r>
      <w:r>
        <w:rPr>
          <w:lang w:eastAsia="ko-KR"/>
        </w:rPr>
        <w:t>service configuration data (on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A53B4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D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62E4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B77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D23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09C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14A5D3A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6BD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EE5D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on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271F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B91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AB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69D8F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FE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4C0" w14:textId="77777777" w:rsidR="00F35337" w:rsidRDefault="00F35337">
            <w:pPr>
              <w:pStyle w:val="TAL"/>
            </w:pPr>
            <w:r>
              <w:t>Time limit for an in-progress emergency related to an on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83D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E05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7C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150D3D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C964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E55C" w14:textId="77777777" w:rsidR="00F35337" w:rsidRDefault="00F35337">
            <w:pPr>
              <w:pStyle w:val="TAL"/>
            </w:pPr>
            <w:r>
              <w:t>Max on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C0B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A1C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71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853FF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64FA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Cs w:val="18"/>
              </w:rPr>
              <w:t>[R-6.2.4-003]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C4A7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1D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9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216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5CB75B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49B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646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75B7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1BD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8BB5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</w:tr>
      <w:tr w:rsidR="00F35337" w14:paraId="7090C9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F5CE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[R-6.2.3.3.1-001]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C60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Hierarchy of participant rights to override</w:t>
            </w:r>
            <w:r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EDD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F2C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B47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318F2CF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ECB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[R-6.2.3.5-002]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FD9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DC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869A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19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4D7990E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7CF5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[R-6.2.3.5-003],</w:t>
            </w:r>
            <w:r>
              <w:rPr>
                <w:rFonts w:cs="Arial"/>
                <w:szCs w:val="18"/>
              </w:rPr>
              <w:br/>
              <w:t>[R-6.2.3.5-004]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A78F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E9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50D4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8D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64D6CC4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088A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[R-6.2.4-005]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792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39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D02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5C46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24073CA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039" w14:textId="77777777" w:rsidR="00F35337" w:rsidRDefault="00F35337">
            <w:pPr>
              <w:pStyle w:val="TAL"/>
            </w:pPr>
            <w: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71EE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8C4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714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C4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42CDB9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B94" w14:textId="77777777" w:rsidR="00F35337" w:rsidRDefault="00F35337">
            <w:pPr>
              <w:pStyle w:val="TAL"/>
            </w:pPr>
            <w: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5658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1ED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F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22BA015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2E5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DC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220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8D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E0F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29B82F5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3B0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1E6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C6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C3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C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3650C3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323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F7C9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6B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98EF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C30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C3D966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F2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7C18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5EC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C75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1C82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5D42364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5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5323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29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2A1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A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40F77EC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8CA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DCA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C2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5A5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41B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92046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003" w14:textId="77777777" w:rsidR="00F35337" w:rsidRDefault="00F35337">
            <w:pPr>
              <w:pStyle w:val="TAL"/>
            </w:pPr>
            <w: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78FC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C2A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6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D3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78364A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9A5" w14:textId="77777777" w:rsidR="00F35337" w:rsidRDefault="00F35337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345D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C12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3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F4F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10E67A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01A2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68B5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E52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1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F0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469A9D8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C07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A20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F5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18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AB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00DCA0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906B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CF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BB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E23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608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01A55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C23" w14:textId="77777777" w:rsidR="00F35337" w:rsidRDefault="00F3533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3E60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CF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2D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24A3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92EF9A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332" w14:textId="77777777" w:rsidR="00F35337" w:rsidRDefault="00F35337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2EDA" w14:textId="77777777" w:rsidR="00F35337" w:rsidRDefault="00F35337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4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DD32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BC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DB4D574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4AC" w14:textId="06F4E1C3" w:rsidR="00F35337" w:rsidRDefault="00F35337">
            <w:pPr>
              <w:pStyle w:val="TAL"/>
            </w:pPr>
            <w:del w:id="5" w:author="Huawei01" w:date="2024-02-18T11:43:00Z">
              <w:r w:rsidDel="000A38C4">
                <w:delText>Subclause 5.15 of 3GPP TS 22.280 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F1B" w14:textId="4DF68FBB" w:rsidR="00F35337" w:rsidRDefault="00F35337">
            <w:pPr>
              <w:pStyle w:val="TAL"/>
            </w:pPr>
            <w:del w:id="6" w:author="Huawei01" w:date="2024-02-18T11:43:00Z">
              <w:r w:rsidDel="000A38C4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C21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86E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0A8" w14:textId="77777777" w:rsidR="00F35337" w:rsidRDefault="00F35337">
            <w:pPr>
              <w:pStyle w:val="TAL"/>
              <w:jc w:val="center"/>
            </w:pPr>
          </w:p>
        </w:tc>
      </w:tr>
      <w:tr w:rsidR="00F35337" w14:paraId="32C88F23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45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9BA" w14:textId="486D2E04" w:rsidR="00F35337" w:rsidRDefault="00F35337">
            <w:pPr>
              <w:pStyle w:val="TAL"/>
            </w:pPr>
            <w:del w:id="7" w:author="Huawei01" w:date="2024-02-18T11:43:00Z">
              <w:r w:rsidDel="000A38C4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B85" w14:textId="5270B218" w:rsidR="00F35337" w:rsidRDefault="00F35337">
            <w:pPr>
              <w:pStyle w:val="TAL"/>
              <w:jc w:val="center"/>
            </w:pPr>
            <w:del w:id="8" w:author="Huawei01" w:date="2024-02-18T11:43:00Z">
              <w:r w:rsidDel="000A38C4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2F" w14:textId="5266F277" w:rsidR="00F35337" w:rsidRDefault="00F35337">
            <w:pPr>
              <w:pStyle w:val="TAL"/>
              <w:jc w:val="center"/>
            </w:pPr>
            <w:del w:id="9" w:author="Huawei01" w:date="2024-02-18T11:43:00Z">
              <w:r w:rsidDel="000A38C4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52E" w14:textId="7B85ADBC" w:rsidR="00F35337" w:rsidRDefault="00F35337">
            <w:pPr>
              <w:pStyle w:val="TAL"/>
              <w:jc w:val="center"/>
            </w:pPr>
            <w:del w:id="10" w:author="Huawei01" w:date="2024-02-18T11:43:00Z">
              <w:r w:rsidDel="000A38C4">
                <w:delText>Y</w:delText>
              </w:r>
            </w:del>
          </w:p>
        </w:tc>
      </w:tr>
      <w:tr w:rsidR="00F35337" w14:paraId="2A272D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A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D4D7" w14:textId="77777777" w:rsidR="00F35337" w:rsidRDefault="00F35337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B87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891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314" w14:textId="77777777" w:rsidR="00F35337" w:rsidRDefault="00F35337">
            <w:pPr>
              <w:pStyle w:val="TAL"/>
              <w:jc w:val="center"/>
            </w:pPr>
          </w:p>
        </w:tc>
      </w:tr>
      <w:tr w:rsidR="00F35337" w14:paraId="3642F8A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A70E" w14:textId="77777777" w:rsidR="00F35337" w:rsidRDefault="00F35337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89EB" w14:textId="77777777" w:rsidR="00F35337" w:rsidRDefault="00F35337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E14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142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D31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7DA337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6D65" w14:textId="77777777" w:rsidR="00F35337" w:rsidRDefault="00F35337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9B27" w14:textId="77777777" w:rsidR="00F35337" w:rsidRDefault="00F35337">
            <w:pPr>
              <w:pStyle w:val="TAL"/>
            </w:pPr>
            <w:r>
              <w:t>&gt; Maximum number of particpants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EA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627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E67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D07DB7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DC3" w14:textId="77777777" w:rsidR="00F35337" w:rsidRDefault="00F35337">
            <w:pPr>
              <w:pStyle w:val="TAL"/>
            </w:pPr>
            <w: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801" w14:textId="77777777" w:rsidR="00F35337" w:rsidRDefault="00F35337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3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990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AC8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8FDC42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61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31D4" w14:textId="77777777" w:rsidR="00F35337" w:rsidRDefault="00F35337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563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79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608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71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1B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6AFE" w14:textId="77777777" w:rsidR="00F35337" w:rsidRDefault="00F35337">
            <w:pPr>
              <w:pStyle w:val="TAL"/>
            </w:pPr>
            <w: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B5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77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B5B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2E6A7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B38D" w14:textId="77777777" w:rsidR="00F35337" w:rsidRDefault="00F35337">
            <w:pPr>
              <w:pStyle w:val="TAL"/>
            </w:pPr>
            <w: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24AE" w14:textId="77777777" w:rsidR="00F35337" w:rsidRDefault="00F35337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F5C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F4CB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ED7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3FE6E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341C" w14:textId="77777777" w:rsidR="00F35337" w:rsidRDefault="00F35337">
            <w:pPr>
              <w:pStyle w:val="TAL"/>
            </w:pPr>
            <w: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05D1" w14:textId="77777777" w:rsidR="00F35337" w:rsidRDefault="00F35337">
            <w:pPr>
              <w:pStyle w:val="TAL"/>
            </w:pPr>
            <w: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EF4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542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27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B37230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F4D" w14:textId="77777777" w:rsidR="00F35337" w:rsidRDefault="00F35337">
            <w:pPr>
              <w:pStyle w:val="TAL"/>
            </w:pPr>
            <w: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5399" w14:textId="77777777" w:rsidR="00F35337" w:rsidRDefault="00F35337">
            <w:pPr>
              <w:pStyle w:val="TAL"/>
            </w:pPr>
            <w: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80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D9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D9F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239AC2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A98" w14:textId="77777777" w:rsidR="00F35337" w:rsidRDefault="00F35337">
            <w:pPr>
              <w:pStyle w:val="TAN"/>
            </w:pPr>
            <w:r>
              <w:t>NOTE 1:</w:t>
            </w:r>
            <w:r>
              <w:tab/>
              <w:t>Security mechanisms are specified in 3GPP TS 33.180 [19].</w:t>
            </w:r>
          </w:p>
          <w:p w14:paraId="3D656964" w14:textId="77777777" w:rsidR="00F35337" w:rsidRDefault="00F35337">
            <w:pPr>
              <w:pStyle w:val="TAN"/>
            </w:pPr>
            <w:r>
              <w:t>NOTE 2:</w:t>
            </w:r>
            <w:r>
              <w:tab/>
              <w:t>The usage of this parameter by the MCPTT server is up to implementation.</w:t>
            </w:r>
          </w:p>
          <w:p w14:paraId="768908CD" w14:textId="77777777" w:rsidR="00F35337" w:rsidRDefault="00F35337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AF4C8BD" w14:textId="77777777" w:rsidR="00F35337" w:rsidRDefault="00F35337" w:rsidP="00F35337"/>
    <w:p w14:paraId="0BC5C059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3</w:t>
      </w:r>
      <w:r>
        <w:t xml:space="preserve">: MCPTT </w:t>
      </w:r>
      <w:r>
        <w:rPr>
          <w:lang w:eastAsia="ko-KR"/>
        </w:rPr>
        <w:t>service configuration data (off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11B79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DDF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1915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7F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2B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7F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7C29AC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D702" w14:textId="77777777" w:rsidR="00F35337" w:rsidRDefault="00F35337">
            <w:pPr>
              <w:pStyle w:val="TAL"/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50DB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off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8EF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66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4D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F9E43D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DF0C" w14:textId="77777777" w:rsidR="00F35337" w:rsidRDefault="00F35337">
            <w:pPr>
              <w:pStyle w:val="TAL"/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AF32" w14:textId="77777777" w:rsidR="00F35337" w:rsidRDefault="00F35337">
            <w:pPr>
              <w:pStyle w:val="TAL"/>
            </w:pPr>
            <w:r>
              <w:t>Time limit for an in-progress emergency related to an off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0D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242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1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4638EA3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F5BC" w14:textId="77777777" w:rsidR="00F35337" w:rsidRDefault="00F35337">
            <w:pPr>
              <w:pStyle w:val="TAL"/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0A96" w14:textId="77777777" w:rsidR="00F35337" w:rsidRDefault="00F35337">
            <w:pPr>
              <w:pStyle w:val="TAL"/>
            </w:pPr>
            <w:r>
              <w:t>Max off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D57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055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209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DFD016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4A1B" w14:textId="77777777" w:rsidR="00F35337" w:rsidRDefault="00F35337">
            <w:pPr>
              <w:pStyle w:val="TAL"/>
            </w:pPr>
            <w:r>
              <w:t>[R-7.4-002] of 3GPP TS 22.179 [2]</w:t>
            </w:r>
          </w:p>
          <w:p w14:paraId="7E4AB1C4" w14:textId="77777777" w:rsidR="00F35337" w:rsidRDefault="00F35337">
            <w:pPr>
              <w:pStyle w:val="TAL"/>
            </w:pPr>
            <w: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A2BE" w14:textId="77777777" w:rsidR="00F35337" w:rsidRDefault="00F35337">
            <w:pPr>
              <w:pStyle w:val="TAL"/>
            </w:pPr>
            <w: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144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66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34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5CECB95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E917" w14:textId="77777777" w:rsidR="00F35337" w:rsidRDefault="00F35337">
            <w:pPr>
              <w:pStyle w:val="TAL"/>
            </w:pPr>
            <w:r>
              <w:t>[R-7.3.3-001],</w:t>
            </w:r>
          </w:p>
          <w:p w14:paraId="259A105E" w14:textId="77777777" w:rsidR="00F35337" w:rsidRDefault="00F35337">
            <w:pPr>
              <w:pStyle w:val="TAL"/>
            </w:pPr>
            <w:r>
              <w:t>[R-7.3.3-002],</w:t>
            </w:r>
          </w:p>
          <w:p w14:paraId="2272A71D" w14:textId="77777777" w:rsidR="00F35337" w:rsidRDefault="00F35337">
            <w:pPr>
              <w:pStyle w:val="TAL"/>
            </w:pPr>
            <w: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C985" w14:textId="77777777" w:rsidR="00F35337" w:rsidRDefault="00F35337">
            <w:pPr>
              <w:pStyle w:val="TAL"/>
            </w:pPr>
            <w: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BF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A03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8B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4118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048C" w14:textId="77777777" w:rsidR="00F35337" w:rsidRDefault="00F35337">
            <w:pPr>
              <w:pStyle w:val="TAL"/>
            </w:pPr>
            <w:r>
              <w:t>[R-7.3.5-001],</w:t>
            </w:r>
          </w:p>
          <w:p w14:paraId="300B2795" w14:textId="77777777" w:rsidR="00F35337" w:rsidRDefault="00F35337">
            <w:pPr>
              <w:pStyle w:val="TAL"/>
            </w:pPr>
            <w:r>
              <w:t>[R-7.3.5-002],</w:t>
            </w:r>
          </w:p>
          <w:p w14:paraId="36FA45DD" w14:textId="77777777" w:rsidR="00F35337" w:rsidRDefault="00F35337">
            <w:pPr>
              <w:pStyle w:val="TAL"/>
            </w:pPr>
            <w: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003F" w14:textId="77777777" w:rsidR="00F35337" w:rsidRDefault="00F35337">
            <w:pPr>
              <w:pStyle w:val="TAL"/>
            </w:pPr>
            <w: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1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C2E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7E2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0D57DD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5AFA" w14:textId="77777777" w:rsidR="00F35337" w:rsidRDefault="00F35337">
            <w:pPr>
              <w:pStyle w:val="TAL"/>
            </w:pPr>
            <w:r>
              <w:t>[R-7.3.5-001],</w:t>
            </w:r>
          </w:p>
          <w:p w14:paraId="7E77FB63" w14:textId="77777777" w:rsidR="00F35337" w:rsidRDefault="00F35337">
            <w:pPr>
              <w:pStyle w:val="TAL"/>
            </w:pPr>
            <w: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B9C" w14:textId="77777777" w:rsidR="00F35337" w:rsidRDefault="00F35337">
            <w:pPr>
              <w:pStyle w:val="TAL"/>
            </w:pPr>
            <w: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93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D1A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8C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EEC67B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8301" w14:textId="77777777" w:rsidR="00F35337" w:rsidRDefault="00F35337">
            <w:pPr>
              <w:pStyle w:val="TAL"/>
            </w:pPr>
            <w: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B386" w14:textId="77777777" w:rsidR="00F35337" w:rsidRDefault="00F35337">
            <w:pPr>
              <w:pStyle w:val="TAL"/>
            </w:pPr>
            <w: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6C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35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60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E1738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126E" w14:textId="77777777" w:rsidR="00F35337" w:rsidRDefault="00F35337">
            <w:pPr>
              <w:pStyle w:val="TAL"/>
            </w:pPr>
            <w:r>
              <w:t>[R-7.7-001],</w:t>
            </w:r>
          </w:p>
          <w:p w14:paraId="4A53C0DB" w14:textId="77777777" w:rsidR="00F35337" w:rsidRDefault="00F35337">
            <w:pPr>
              <w:pStyle w:val="TAL"/>
            </w:pPr>
            <w:r>
              <w:t>[R-7.7-003] of 3GPP TS 22.280 [17]</w:t>
            </w:r>
          </w:p>
          <w:p w14:paraId="0A1A628F" w14:textId="77777777" w:rsidR="00F35337" w:rsidRDefault="00F35337">
            <w:pPr>
              <w:pStyle w:val="TAL"/>
            </w:pPr>
            <w: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C8FD" w14:textId="77777777" w:rsidR="00F35337" w:rsidRDefault="00F35337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EDD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CAA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16F" w14:textId="77777777" w:rsidR="00F35337" w:rsidRDefault="00F35337">
            <w:pPr>
              <w:pStyle w:val="TAL"/>
              <w:jc w:val="center"/>
            </w:pPr>
          </w:p>
        </w:tc>
      </w:tr>
      <w:tr w:rsidR="00F35337" w14:paraId="45BAA00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D9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2BBD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3B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CCA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FB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AE8A0B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3D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C3C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D7A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1EE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64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8AB6C4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9B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B3EE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B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BA8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2F3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6F8D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AE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D132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6B3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072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4BC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381A8E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69E7" w14:textId="77777777" w:rsidR="00F35337" w:rsidRDefault="00F35337">
            <w:pPr>
              <w:pStyle w:val="TAL"/>
            </w:pPr>
            <w:r>
              <w:t>[R-7.15-001],</w:t>
            </w:r>
          </w:p>
          <w:p w14:paraId="4C7FB495" w14:textId="77777777" w:rsidR="00F35337" w:rsidRDefault="00F35337">
            <w:pPr>
              <w:pStyle w:val="TAL"/>
            </w:pPr>
            <w: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A706" w14:textId="77777777" w:rsidR="00F35337" w:rsidRDefault="00F35337">
            <w:pPr>
              <w:pStyle w:val="TAL"/>
            </w:pPr>
            <w: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646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7BDE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DE6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</w:tbl>
    <w:p w14:paraId="403A882E" w14:textId="77777777" w:rsidR="00F35337" w:rsidRDefault="00F35337" w:rsidP="00F35337">
      <w:pPr>
        <w:rPr>
          <w:rFonts w:eastAsia="Malgun Gothic"/>
          <w:lang w:eastAsia="ko-KR"/>
        </w:rPr>
      </w:pPr>
    </w:p>
    <w:p w14:paraId="18492321" w14:textId="20871EC2" w:rsidR="00C56393" w:rsidRPr="00513492" w:rsidRDefault="00F35337" w:rsidP="00F35337">
      <w:pPr>
        <w:pStyle w:val="NO"/>
        <w:rPr>
          <w:rFonts w:eastAsia="Calibri"/>
        </w:rPr>
      </w:pPr>
      <w:r>
        <w:rPr>
          <w:lang w:eastAsia="en-GB"/>
        </w:rPr>
        <w:br w:type="page"/>
      </w:r>
    </w:p>
    <w:sectPr w:rsidR="00C56393" w:rsidRPr="005134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72C33" w14:textId="77777777" w:rsidR="001074DB" w:rsidRDefault="001074DB">
      <w:r>
        <w:separator/>
      </w:r>
    </w:p>
  </w:endnote>
  <w:endnote w:type="continuationSeparator" w:id="0">
    <w:p w14:paraId="4074F6A5" w14:textId="77777777" w:rsidR="001074DB" w:rsidRDefault="0010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13954" w14:textId="77777777" w:rsidR="001074DB" w:rsidRDefault="001074DB">
      <w:r>
        <w:separator/>
      </w:r>
    </w:p>
  </w:footnote>
  <w:footnote w:type="continuationSeparator" w:id="0">
    <w:p w14:paraId="786C5296" w14:textId="77777777" w:rsidR="001074DB" w:rsidRDefault="00107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D3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074DB"/>
    <w:rsid w:val="0014013E"/>
    <w:rsid w:val="00145D43"/>
    <w:rsid w:val="00192C46"/>
    <w:rsid w:val="001A08B3"/>
    <w:rsid w:val="001A5A29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2166"/>
    <w:rsid w:val="00305409"/>
    <w:rsid w:val="003609EF"/>
    <w:rsid w:val="0036231A"/>
    <w:rsid w:val="003713EF"/>
    <w:rsid w:val="00374DD4"/>
    <w:rsid w:val="003E1A36"/>
    <w:rsid w:val="00410371"/>
    <w:rsid w:val="004242F1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3C02"/>
    <w:rsid w:val="00547111"/>
    <w:rsid w:val="005505B4"/>
    <w:rsid w:val="00573F1D"/>
    <w:rsid w:val="00591969"/>
    <w:rsid w:val="00592D74"/>
    <w:rsid w:val="005E2C44"/>
    <w:rsid w:val="00621188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B46FB"/>
    <w:rsid w:val="006E21FB"/>
    <w:rsid w:val="006E78BA"/>
    <w:rsid w:val="006F5526"/>
    <w:rsid w:val="00781AFA"/>
    <w:rsid w:val="00792342"/>
    <w:rsid w:val="007977A8"/>
    <w:rsid w:val="007A15B2"/>
    <w:rsid w:val="007B512A"/>
    <w:rsid w:val="007C2097"/>
    <w:rsid w:val="007C3FF8"/>
    <w:rsid w:val="007D6A07"/>
    <w:rsid w:val="007F7259"/>
    <w:rsid w:val="0080311C"/>
    <w:rsid w:val="008040A8"/>
    <w:rsid w:val="00806F88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777D9"/>
    <w:rsid w:val="00991B88"/>
    <w:rsid w:val="009A069F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B418C"/>
    <w:rsid w:val="00AC5820"/>
    <w:rsid w:val="00AD1CD8"/>
    <w:rsid w:val="00AD52A9"/>
    <w:rsid w:val="00B066AA"/>
    <w:rsid w:val="00B13571"/>
    <w:rsid w:val="00B23B3E"/>
    <w:rsid w:val="00B258BB"/>
    <w:rsid w:val="00B4478E"/>
    <w:rsid w:val="00B56DDB"/>
    <w:rsid w:val="00B67B97"/>
    <w:rsid w:val="00B80DD9"/>
    <w:rsid w:val="00B83AB4"/>
    <w:rsid w:val="00B968C8"/>
    <w:rsid w:val="00BA3EC5"/>
    <w:rsid w:val="00BA51D9"/>
    <w:rsid w:val="00BB303A"/>
    <w:rsid w:val="00BB5DFC"/>
    <w:rsid w:val="00BD01CD"/>
    <w:rsid w:val="00BD279D"/>
    <w:rsid w:val="00BD6BB8"/>
    <w:rsid w:val="00C56393"/>
    <w:rsid w:val="00C66BA2"/>
    <w:rsid w:val="00C870F6"/>
    <w:rsid w:val="00C95985"/>
    <w:rsid w:val="00CB0CC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74BE7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2440"/>
    <w:rsid w:val="00E94D40"/>
    <w:rsid w:val="00EB09B7"/>
    <w:rsid w:val="00ED03EF"/>
    <w:rsid w:val="00ED296A"/>
    <w:rsid w:val="00EE46CE"/>
    <w:rsid w:val="00EE7D7C"/>
    <w:rsid w:val="00F14D14"/>
    <w:rsid w:val="00F17DAA"/>
    <w:rsid w:val="00F25D98"/>
    <w:rsid w:val="00F300FB"/>
    <w:rsid w:val="00F35337"/>
    <w:rsid w:val="00F45B81"/>
    <w:rsid w:val="00F61617"/>
    <w:rsid w:val="00F92156"/>
    <w:rsid w:val="00F93142"/>
    <w:rsid w:val="00F9430C"/>
    <w:rsid w:val="00FB6386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6C09-DA50-4299-BBF3-9388F903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1221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HW60-Rev1</cp:lastModifiedBy>
  <cp:revision>2</cp:revision>
  <cp:lastPrinted>1899-12-31T23:00:00Z</cp:lastPrinted>
  <dcterms:created xsi:type="dcterms:W3CDTF">2024-04-16T16:14:00Z</dcterms:created>
  <dcterms:modified xsi:type="dcterms:W3CDTF">2024-04-16T16:14:00Z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(3)yO0Kpc2fCXtgjo8Za6U0TgH7g9d+TKT0fl9YfEk6MtXaQCQBcZ198BU2NyoEV2+y8GNRlJmQ
dk42WWhckZJDZEpTUiuuUOdSEt4Tnxw4InLL+pv2GofXGq0tjj8MXsPcH/RglTCUwyBVA8aX
0HgcoYau72vb36Cl0PKjgUZEz3fW/vbCz0/r6Xfbo7wSg/sTqLI2fnI0Z6Xd0qIPs8JHhJJU
uNmCKfL/VEmj8SoMNN</vt:lpwstr>
  </property>
  <property fmtid="{D5CDD505-2E9C-101B-9397-08002B2CF9AE}" pid="22" name="_2015_ms_pID_7253431">
    <vt:lpwstr>FEz0VRFvUZ9JLs05SH9Cceq1RFpbDv570RPv3mBa0mfFPdMRSEYR/e
B1I7zF7dB35qBb4FSw+8pMlRC8pirlKMBenaLto42vtcsidtOXtBCsZWUqaiubtnNgr43JyX
TQw+YHOOyvG/Bovyv0EhWs0jvG0/PutyW+CvNeducLGCOJZhJ7wy0nbFaAPG3n67RyaGqSEQ
FpkQx3r/R/Cdxp43ykP+OO23jnY/jKs+1Vkc</vt:lpwstr>
  </property>
  <property fmtid="{D5CDD505-2E9C-101B-9397-08002B2CF9AE}" pid="23" name="_2015_ms_pID_7253432">
    <vt:lpwstr>Mw==</vt:lpwstr>
  </property>
</Properties>
</file>